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</w:t>
            </w:r>
            <w:proofErr w:type="spellStart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transport and </w:t>
            </w:r>
            <w:proofErr w:type="spellStart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lang w:val="en-US" w:eastAsia="zh-CN"/>
              </w:rPr>
              <w:t xml:space="preserve">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>and (MB-</w:t>
            </w:r>
            <w:proofErr w:type="gramStart"/>
            <w:r w:rsidR="0013768A">
              <w:rPr>
                <w:rFonts w:ascii="Arial" w:hAnsi="Arial" w:cs="Arial"/>
                <w:sz w:val="18"/>
                <w:lang w:val="en-US" w:eastAsia="zh-CN"/>
              </w:rPr>
              <w:t>)SMF</w:t>
            </w:r>
            <w:proofErr w:type="gramEnd"/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policies for Multicast services,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MB Sessions, e.g. to authorize the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handling for MBS Session,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proofErr w:type="spellStart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2" w:name="_Toc31011458"/>
      <w:bookmarkStart w:id="3" w:name="_Toc43297616"/>
      <w:bookmarkStart w:id="4" w:name="_Toc43733313"/>
      <w:bookmarkStart w:id="5" w:name="_Toc43733553"/>
      <w:bookmarkEnd w:id="1"/>
      <w:r w:rsidRPr="003B1500">
        <w:lastRenderedPageBreak/>
        <w:t>Annex A:</w:t>
      </w:r>
      <w:r w:rsidRPr="003B1500">
        <w:br/>
        <w:t>Architecture alternatives</w:t>
      </w:r>
      <w:bookmarkEnd w:id="2"/>
      <w:bookmarkEnd w:id="3"/>
      <w:bookmarkEnd w:id="4"/>
      <w:bookmarkEnd w:id="5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6" w:name="_Hlk29968812"/>
      <w:bookmarkStart w:id="7" w:name="_Toc31011459"/>
      <w:bookmarkStart w:id="8" w:name="_Toc43297617"/>
      <w:bookmarkStart w:id="9" w:name="_Toc43733314"/>
      <w:bookmarkStart w:id="10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6"/>
      <w:bookmarkEnd w:id="7"/>
      <w:bookmarkEnd w:id="8"/>
      <w:bookmarkEnd w:id="9"/>
      <w:bookmarkEnd w:id="10"/>
    </w:p>
    <w:p w14:paraId="38422E12" w14:textId="77777777" w:rsidR="00C756BC" w:rsidRPr="003B1500" w:rsidRDefault="00C756BC" w:rsidP="00C756BC">
      <w:pPr>
        <w:pStyle w:val="2"/>
      </w:pPr>
      <w:bookmarkStart w:id="11" w:name="_Toc31011463"/>
      <w:bookmarkStart w:id="12" w:name="_Toc43297621"/>
      <w:bookmarkStart w:id="13" w:name="_Toc43733318"/>
      <w:bookmarkStart w:id="14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1"/>
      <w:bookmarkEnd w:id="12"/>
      <w:bookmarkEnd w:id="13"/>
      <w:bookmarkEnd w:id="14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5" w:name="_Toc31011464"/>
      <w:bookmarkStart w:id="16" w:name="_Toc43297622"/>
      <w:bookmarkStart w:id="17" w:name="_Toc43733319"/>
      <w:bookmarkStart w:id="18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5"/>
      <w:bookmarkEnd w:id="16"/>
      <w:bookmarkEnd w:id="17"/>
      <w:bookmarkEnd w:id="18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19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2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3" w:author="vivo" w:date="2020-08-14T15:27:00Z">
                                <w:r w:rsidR="00DE1934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8F5468" w:rsidRPr="008F5468" w:rsidRDefault="008F546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4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5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R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8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9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30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  <w:proofErr w:type="gramEnd"/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  <w:proofErr w:type="gram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31" w:author="vivo" w:date="2020-08-14T15:27:00Z">
                          <w:r w:rsidR="00DE1934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</w:t>
                        </w:r>
                        <w:proofErr w:type="gram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8F5468" w:rsidRPr="008F5468" w:rsidRDefault="008F546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32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33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6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7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8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9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30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695340A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In certain scenarios, a UPF can be placed between </w:t>
      </w:r>
      <w:del w:id="31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32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70FC1CE9" w14:textId="4CABCC9B" w:rsidR="00CC5903" w:rsidRPr="003B1500" w:rsidDel="005633B7" w:rsidRDefault="00CC5903" w:rsidP="00CC5903">
      <w:pPr>
        <w:pStyle w:val="NO"/>
        <w:rPr>
          <w:del w:id="33" w:author="vivo" w:date="2020-08-20T14:56:00Z"/>
          <w:rFonts w:eastAsiaTheme="minorEastAsia"/>
          <w:lang w:eastAsia="zh-CN"/>
        </w:rPr>
      </w:pPr>
      <w:del w:id="34" w:author="vivo" w:date="2020-08-20T14:56:00Z">
        <w:r w:rsidRPr="003B1500" w:rsidDel="005633B7">
          <w:rPr>
            <w:lang w:eastAsia="ko-KR"/>
          </w:rPr>
          <w:delText>NOTE</w:delText>
        </w:r>
        <w:r w:rsidR="00644D3C" w:rsidDel="005633B7">
          <w:delText> </w:delText>
        </w:r>
        <w:r w:rsidR="00B60EFE" w:rsidDel="005633B7">
          <w:rPr>
            <w:rFonts w:eastAsiaTheme="minorEastAsia" w:hint="eastAsia"/>
            <w:lang w:eastAsia="zh-CN"/>
          </w:rPr>
          <w:delText>2</w:delText>
        </w:r>
        <w:r w:rsidRPr="003B1500" w:rsidDel="005633B7">
          <w:rPr>
            <w:lang w:eastAsia="ko-KR"/>
          </w:rPr>
          <w:delText>:</w:delText>
        </w:r>
        <w:r w:rsidRPr="003B1500" w:rsidDel="005633B7">
          <w:rPr>
            <w:lang w:eastAsia="ko-KR"/>
          </w:rPr>
          <w:tab/>
          <w:delText>For the MBS transport only mode MBSF and MBSU are not required.</w:delText>
        </w:r>
        <w:r w:rsidR="00CE2A92" w:rsidRPr="003B1500" w:rsidDel="005633B7">
          <w:rPr>
            <w:lang w:eastAsia="zh-CN"/>
          </w:rPr>
          <w:delText xml:space="preserve"> The AF interact</w:delText>
        </w:r>
        <w:r w:rsidR="007512BE" w:rsidRPr="003B1500" w:rsidDel="005633B7">
          <w:rPr>
            <w:rFonts w:eastAsiaTheme="minorEastAsia" w:hint="eastAsia"/>
            <w:lang w:eastAsia="zh-CN"/>
          </w:rPr>
          <w:delText>s</w:delText>
        </w:r>
        <w:r w:rsidR="00CE2A92" w:rsidRPr="003B1500" w:rsidDel="005633B7">
          <w:rPr>
            <w:lang w:eastAsia="zh-CN"/>
          </w:rPr>
          <w:delText xml:space="preserve"> with</w:delText>
        </w:r>
        <w:r w:rsidR="007512BE" w:rsidRPr="003B1500" w:rsidDel="005633B7">
          <w:rPr>
            <w:rFonts w:eastAsiaTheme="minorEastAsia" w:hint="eastAsia"/>
            <w:lang w:eastAsia="zh-CN"/>
          </w:rPr>
          <w:delText xml:space="preserve"> the MB-SMF directly or via the</w:delText>
        </w:r>
        <w:r w:rsidR="00CE2A92" w:rsidRPr="003B1500" w:rsidDel="005633B7">
          <w:rPr>
            <w:lang w:eastAsia="zh-CN"/>
          </w:rPr>
          <w:delText xml:space="preserve"> NEF for control plane signalling</w:delText>
        </w:r>
        <w:r w:rsidR="00F56B32" w:rsidRPr="003B1500" w:rsidDel="005633B7">
          <w:rPr>
            <w:rFonts w:eastAsiaTheme="minorEastAsia" w:hint="eastAsia"/>
            <w:lang w:eastAsia="zh-CN"/>
          </w:rPr>
          <w:delText>,</w:delText>
        </w:r>
        <w:r w:rsidR="00CE2A92" w:rsidRPr="003B1500" w:rsidDel="005633B7">
          <w:rPr>
            <w:lang w:eastAsia="zh-CN"/>
          </w:rPr>
          <w:delText xml:space="preserve"> and with UPF for user plane data.</w:delText>
        </w:r>
        <w:bookmarkStart w:id="35" w:name="_GoBack"/>
        <w:bookmarkEnd w:id="35"/>
      </w:del>
    </w:p>
    <w:p w14:paraId="4209297F" w14:textId="0F00EF57" w:rsidR="00784F0B" w:rsidRDefault="00784F0B" w:rsidP="00784F0B">
      <w:pPr>
        <w:keepLines/>
        <w:overflowPunct/>
        <w:autoSpaceDE/>
        <w:autoSpaceDN/>
        <w:adjustRightInd/>
        <w:ind w:left="1135" w:hanging="851"/>
        <w:textAlignment w:val="auto"/>
        <w:rPr>
          <w:ins w:id="36" w:author="vivo" w:date="2020-08-14T15:36:00Z"/>
          <w:rFonts w:eastAsia="等线"/>
          <w:color w:val="auto"/>
          <w:lang w:eastAsia="en-US"/>
        </w:rPr>
      </w:pPr>
      <w:ins w:id="37" w:author="vivo" w:date="2020-08-14T15:36:00Z">
        <w:r w:rsidRPr="00DD3930">
          <w:rPr>
            <w:rFonts w:eastAsia="等线"/>
            <w:color w:val="auto"/>
            <w:lang w:eastAsia="en-US"/>
          </w:rPr>
          <w:t>NOTE </w:t>
        </w:r>
      </w:ins>
      <w:ins w:id="38" w:author="vivo" w:date="2020-08-20T14:56:00Z">
        <w:r w:rsidR="005633B7">
          <w:rPr>
            <w:rFonts w:eastAsia="等线"/>
            <w:color w:val="auto"/>
            <w:lang w:eastAsia="en-US"/>
          </w:rPr>
          <w:t>2</w:t>
        </w:r>
      </w:ins>
      <w:ins w:id="39" w:author="vivo" w:date="2020-08-14T15:36:00Z">
        <w:r w:rsidRPr="00DD3930">
          <w:rPr>
            <w:rFonts w:eastAsia="等线"/>
            <w:color w:val="auto"/>
            <w:lang w:eastAsia="en-US"/>
          </w:rPr>
          <w:t>:</w:t>
        </w:r>
        <w:r w:rsidRPr="00DD3930">
          <w:rPr>
            <w:rFonts w:eastAsia="等线"/>
            <w:color w:val="auto"/>
            <w:lang w:eastAsia="en-US"/>
          </w:rPr>
          <w:tab/>
        </w:r>
        <w:r>
          <w:rPr>
            <w:rFonts w:eastAsia="等线"/>
            <w:color w:val="auto"/>
            <w:lang w:eastAsia="en-US"/>
          </w:rPr>
          <w:t xml:space="preserve">The </w:t>
        </w:r>
      </w:ins>
      <w:ins w:id="40" w:author="vivo" w:date="2020-08-14T15:37:00Z">
        <w:r>
          <w:rPr>
            <w:rFonts w:eastAsia="等线"/>
            <w:color w:val="auto"/>
            <w:lang w:eastAsia="en-US"/>
          </w:rPr>
          <w:t>MB-</w:t>
        </w:r>
      </w:ins>
      <w:ins w:id="41" w:author="vivo" w:date="2020-08-14T15:36:00Z">
        <w:r>
          <w:rPr>
            <w:rFonts w:eastAsia="等线"/>
            <w:color w:val="auto"/>
            <w:lang w:eastAsia="en-US"/>
          </w:rPr>
          <w:t xml:space="preserve">SMF may </w:t>
        </w:r>
      </w:ins>
      <w:ins w:id="42" w:author="vivo" w:date="2020-08-14T15:37:00Z">
        <w:r>
          <w:rPr>
            <w:rFonts w:eastAsia="等线"/>
            <w:color w:val="auto"/>
            <w:lang w:eastAsia="en-US"/>
          </w:rPr>
          <w:t xml:space="preserve">be </w:t>
        </w:r>
      </w:ins>
      <w:ins w:id="43" w:author="vivo" w:date="2020-08-14T15:36:00Z">
        <w:r>
          <w:rPr>
            <w:rFonts w:eastAsia="等线"/>
            <w:color w:val="auto"/>
            <w:lang w:eastAsia="en-US"/>
          </w:rPr>
          <w:t>collocated with SMF</w:t>
        </w:r>
      </w:ins>
      <w:ins w:id="44" w:author="vivo" w:date="2020-08-14T15:37:00Z">
        <w:r>
          <w:rPr>
            <w:rFonts w:eastAsia="等线"/>
            <w:color w:val="auto"/>
            <w:lang w:eastAsia="en-US"/>
          </w:rPr>
          <w:t>, the MB-UPF may be collocated with UPF</w:t>
        </w:r>
        <w:r w:rsidR="005D17E7">
          <w:rPr>
            <w:rFonts w:eastAsia="等线"/>
            <w:color w:val="auto"/>
            <w:lang w:eastAsia="en-US"/>
          </w:rPr>
          <w:t xml:space="preserve">, i.e. </w:t>
        </w:r>
      </w:ins>
      <w:ins w:id="45" w:author="vivo" w:date="2020-08-14T15:38:00Z">
        <w:r w:rsidR="005D17E7">
          <w:rPr>
            <w:rFonts w:eastAsia="等线"/>
            <w:color w:val="auto"/>
            <w:lang w:eastAsia="en-US"/>
          </w:rPr>
          <w:t>SMF and UPF may be enhanced to support 5G MBS</w:t>
        </w:r>
      </w:ins>
      <w:ins w:id="46" w:author="vivo" w:date="2020-08-14T15:36:00Z">
        <w:r>
          <w:rPr>
            <w:rFonts w:eastAsia="等线"/>
            <w:color w:val="auto"/>
            <w:lang w:eastAsia="en-US"/>
          </w:rPr>
          <w:t xml:space="preserve">. </w:t>
        </w:r>
      </w:ins>
    </w:p>
    <w:p w14:paraId="12EE1CFE" w14:textId="31EAA55D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r>
        <w:rPr>
          <w:lang w:eastAsia="zh-CN"/>
        </w:rPr>
        <w:t>3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11D6A293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>NOTE 4: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47" w:author="vivo" w:date="2020-08-14T15:23:00Z">
        <w:r w:rsidR="00661C52" w:rsidDel="007500DF">
          <w:rPr>
            <w:lang w:eastAsia="ko-KR"/>
          </w:rPr>
          <w:delText>N</w:delText>
        </w:r>
      </w:del>
      <w:ins w:id="48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49" w:author="vivo" w:date="2020-08-14T15:23:00Z">
        <w:r w:rsidR="00661C52" w:rsidDel="007500DF">
          <w:rPr>
            <w:lang w:eastAsia="ko-KR"/>
          </w:rPr>
          <w:delText>N</w:delText>
        </w:r>
      </w:del>
      <w:ins w:id="50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51" w:author="vivo" w:date="2020-08-14T16:27:00Z"/>
          <w:color w:val="auto"/>
          <w:lang w:eastAsia="en-US"/>
        </w:rPr>
      </w:pPr>
      <w:ins w:id="52" w:author="vivo" w:date="2020-08-14T16:27:00Z">
        <w:r>
          <w:t>The 5G MBS System Architecture contains the following new service-based interfaces:</w:t>
        </w:r>
      </w:ins>
    </w:p>
    <w:p w14:paraId="0B2C22E2" w14:textId="77777777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3" w:author="vivo" w:date="2020-08-14T16:27:00Z"/>
          <w:rFonts w:eastAsia="等线"/>
          <w:color w:val="auto"/>
          <w:lang w:eastAsia="en-US"/>
        </w:rPr>
      </w:pPr>
      <w:proofErr w:type="spellStart"/>
      <w:ins w:id="54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MF.</w:t>
        </w:r>
      </w:ins>
    </w:p>
    <w:p w14:paraId="3742E0DD" w14:textId="77777777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5" w:author="vivo" w:date="2020-08-14T16:27:00Z"/>
          <w:rFonts w:eastAsia="等线"/>
          <w:color w:val="auto"/>
          <w:lang w:eastAsia="en-US"/>
        </w:rPr>
      </w:pPr>
      <w:proofErr w:type="spellStart"/>
      <w:ins w:id="56" w:author="vivo" w:date="2020-08-14T16:27:00Z">
        <w:r w:rsidRPr="001866EE">
          <w:rPr>
            <w:rFonts w:eastAsia="等线"/>
            <w:b/>
            <w:color w:val="auto"/>
            <w:lang w:eastAsia="en-US"/>
          </w:rPr>
          <w:lastRenderedPageBreak/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41818454" w:rsidR="00D0600A" w:rsidRPr="00454C08" w:rsidRDefault="00D0600A" w:rsidP="00D0600A">
      <w:pPr>
        <w:pStyle w:val="NO"/>
        <w:rPr>
          <w:ins w:id="57" w:author="vivo" w:date="2020-08-14T16:12:00Z"/>
          <w:lang w:eastAsia="ko-KR"/>
        </w:rPr>
      </w:pPr>
      <w:ins w:id="58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59" w:author="vivo" w:date="2020-08-14T16:13:00Z">
        <w:r>
          <w:rPr>
            <w:lang w:eastAsia="ko-KR"/>
          </w:rPr>
          <w:t>s of network functions only covers commonalities of architecture alternative 1 and 2</w:t>
        </w:r>
        <w:r w:rsidR="0075376A">
          <w:rPr>
            <w:lang w:eastAsia="ko-KR"/>
          </w:rPr>
          <w:t>, and can be refined in normative work</w:t>
        </w:r>
      </w:ins>
      <w:ins w:id="60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17D34A3E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</w:t>
      </w:r>
      <w:ins w:id="61" w:author="vivo" w:date="2020-08-14T15:29:00Z">
        <w:r w:rsidR="000D2E04">
          <w:rPr>
            <w:lang w:eastAsia="ko-KR"/>
          </w:rPr>
          <w:t xml:space="preserve"> and UDR</w:t>
        </w:r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</w:t>
      </w:r>
      <w:ins w:id="62" w:author="vivo" w:date="2020-08-14T16:06:00Z">
        <w:r w:rsidR="005C2515">
          <w:rPr>
            <w:lang w:eastAsia="ko-KR"/>
          </w:rPr>
          <w:t xml:space="preserve"> enhancement</w:t>
        </w:r>
        <w:r w:rsidR="00DA69EB">
          <w:rPr>
            <w:lang w:eastAsia="ko-KR"/>
          </w:rPr>
          <w:t>s</w:t>
        </w:r>
      </w:ins>
      <w:del w:id="63" w:author="vivo" w:date="2020-08-14T16:06:00Z">
        <w:r w:rsidR="00CA68AA" w:rsidDel="005C2515">
          <w:rPr>
            <w:lang w:eastAsia="ko-KR"/>
          </w:rPr>
          <w:delText xml:space="preserve"> functions</w:delText>
        </w:r>
      </w:del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Support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handling for MBS Session, including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Provide policy information regarding the MBS session to SMF for authorizing the related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profiles.</w:t>
      </w:r>
    </w:p>
    <w:p w14:paraId="141F280F" w14:textId="523A2693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</w:t>
      </w:r>
      <w:ins w:id="64" w:author="vivo" w:date="2020-08-14T16:08:00Z">
        <w:r w:rsidR="00280855">
          <w:rPr>
            <w:rFonts w:eastAsiaTheme="minorEastAsia"/>
            <w:lang w:eastAsia="zh-CN"/>
          </w:rPr>
          <w:t xml:space="preserve"> and UDR</w:t>
        </w:r>
      </w:ins>
      <w:r w:rsidRPr="00CA68AA">
        <w:rPr>
          <w:rFonts w:eastAsiaTheme="minorEastAsia"/>
          <w:lang w:eastAsia="zh-CN"/>
        </w:rPr>
        <w:t>).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65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66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00F2C760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67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68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69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70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71" w:author="vivo" w:date="2020-08-14T15:42:00Z">
        <w:r w:rsidR="00622C99">
          <w:rPr>
            <w:lang w:eastAsia="zh-CN"/>
          </w:rPr>
          <w:t>NG UP</w:t>
        </w:r>
      </w:ins>
      <w:ins w:id="72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</w:t>
      </w:r>
      <w:proofErr w:type="spellStart"/>
      <w:r w:rsidR="00CA68AA" w:rsidRPr="003B1500">
        <w:rPr>
          <w:rFonts w:hint="eastAsia"/>
          <w:lang w:eastAsia="zh-CN"/>
        </w:rPr>
        <w:t>QoS</w:t>
      </w:r>
      <w:proofErr w:type="spellEnd"/>
      <w:r w:rsidR="00CA68AA" w:rsidRPr="003B1500">
        <w:rPr>
          <w:rFonts w:hint="eastAsia"/>
          <w:lang w:eastAsia="zh-CN"/>
        </w:rPr>
        <w:t xml:space="preserve">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73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77777777" w:rsidR="00464513" w:rsidRPr="00464513" w:rsidRDefault="00781C9E" w:rsidP="00781C9E">
      <w:pPr>
        <w:pStyle w:val="B1"/>
      </w:pPr>
      <w:r w:rsidRPr="00781C9E">
        <w:t>-</w:t>
      </w:r>
      <w:r w:rsidRPr="00781C9E">
        <w:tab/>
        <w:t xml:space="preserve">Control MBS Sessions (including MBS transport and </w:t>
      </w:r>
      <w:proofErr w:type="spellStart"/>
      <w:r w:rsidRPr="00781C9E">
        <w:t>QoS</w:t>
      </w:r>
      <w:proofErr w:type="spellEnd"/>
      <w:r w:rsidRPr="00781C9E">
        <w:t>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Pr="00781C9E">
        <w:t>.</w:t>
      </w:r>
    </w:p>
    <w:p w14:paraId="4882E0F0" w14:textId="4B5D0060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NG-RAN</w:t>
      </w:r>
      <w:r w:rsidR="00F97384">
        <w:rPr>
          <w:lang w:val="en-US"/>
        </w:rPr>
        <w:t xml:space="preserve">, </w:t>
      </w:r>
      <w:del w:id="74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75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76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management.</w:t>
      </w:r>
    </w:p>
    <w:p w14:paraId="5FFC3E83" w14:textId="3352DCBD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AF (via, e.g., NEF, MBSF) for, e.g., allocation of 5GC </w:t>
      </w:r>
      <w:ins w:id="77" w:author="vivo" w:date="2020-08-14T15:34:00Z">
        <w:r w:rsidR="008E3C0C">
          <w:t xml:space="preserve">user plane </w:t>
        </w:r>
      </w:ins>
      <w:r w:rsidRPr="00781C9E">
        <w:t>entry point.</w:t>
      </w:r>
    </w:p>
    <w:p w14:paraId="6AF713EF" w14:textId="6587234E" w:rsidR="00781C9E" w:rsidRPr="00781C9E" w:rsidDel="00177432" w:rsidRDefault="00781C9E" w:rsidP="00F97384">
      <w:pPr>
        <w:rPr>
          <w:del w:id="78" w:author="vivo" w:date="2020-08-14T15:35:00Z"/>
        </w:rPr>
      </w:pPr>
      <w:commentRangeStart w:id="79"/>
      <w:del w:id="80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81" w:author="vivo" w:date="2020-08-14T15:35:00Z"/>
        </w:rPr>
      </w:pPr>
      <w:del w:id="82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55A6FE05" w:rsidR="00781C9E" w:rsidDel="00177432" w:rsidRDefault="00781C9E" w:rsidP="00781C9E">
      <w:pPr>
        <w:pStyle w:val="B1"/>
        <w:rPr>
          <w:del w:id="83" w:author="vivo" w:date="2020-08-14T15:35:00Z"/>
        </w:rPr>
      </w:pPr>
      <w:del w:id="84" w:author="vivo" w:date="2020-08-14T15:35:00Z">
        <w:r w:rsidRPr="00781C9E" w:rsidDel="00177432">
          <w:delText>-</w:delText>
        </w:r>
        <w:r w:rsidRPr="00781C9E" w:rsidDel="00177432">
          <w:tab/>
          <w:delText xml:space="preserve">Configure UPF for </w:delText>
        </w:r>
        <w:r w:rsidR="008C34AE" w:rsidDel="00177432">
          <w:delText xml:space="preserve">5GC </w:delText>
        </w:r>
        <w:r w:rsidRPr="00781C9E" w:rsidDel="00177432">
          <w:delText xml:space="preserve">individual or shared MBS traffic delivery </w:delText>
        </w:r>
        <w:r w:rsidR="008C34AE" w:rsidDel="00177432">
          <w:delText xml:space="preserve">method </w:delText>
        </w:r>
        <w:r w:rsidRPr="00781C9E" w:rsidDel="00177432">
          <w:delText>switching.</w:delText>
        </w:r>
      </w:del>
      <w:commentRangeEnd w:id="79"/>
      <w:r w:rsidR="00174F46">
        <w:rPr>
          <w:rStyle w:val="a6"/>
        </w:rPr>
        <w:commentReference w:id="79"/>
      </w:r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85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86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07E3B995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87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88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</w:t>
      </w:r>
      <w:del w:id="89" w:author="vivo" w:date="2020-08-14T15:41:00Z">
        <w:r w:rsidDel="00622C99">
          <w:rPr>
            <w:lang w:val="x-none"/>
          </w:rPr>
          <w:delText xml:space="preserve">shared </w:delText>
        </w:r>
      </w:del>
      <w:ins w:id="90" w:author="vivo" w:date="2020-08-14T15:42:00Z">
        <w:r w:rsidR="00622C99">
          <w:rPr>
            <w:lang w:val="x-none"/>
          </w:rPr>
          <w:t>NG UP</w:t>
        </w:r>
      </w:ins>
      <w:ins w:id="91" w:author="vivo" w:date="2020-08-14T15:41:00Z">
        <w:r w:rsidR="00622C99">
          <w:rPr>
            <w:lang w:val="x-none"/>
          </w:rPr>
          <w:t xml:space="preserve"> </w:t>
        </w:r>
      </w:ins>
      <w:r>
        <w:rPr>
          <w:lang w:val="x-none"/>
        </w:rPr>
        <w:t xml:space="preserve">tunnel 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10A69861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commentRangeStart w:id="92"/>
      <w:del w:id="93" w:author="vivo" w:date="2020-08-14T15:48:00Z">
        <w:r w:rsidRPr="00AD0D25" w:rsidDel="00F27633">
          <w:delText xml:space="preserve">Replication of </w:delText>
        </w:r>
      </w:del>
      <w:commentRangeEnd w:id="92"/>
      <w:r w:rsidR="00DB5612">
        <w:rPr>
          <w:rStyle w:val="a6"/>
        </w:rPr>
        <w:commentReference w:id="92"/>
      </w:r>
      <w:ins w:id="94" w:author="vivo" w:date="2020-08-14T15:48:00Z">
        <w:r w:rsidR="00F27633">
          <w:t xml:space="preserve">Distribution of </w:t>
        </w:r>
      </w:ins>
      <w:r w:rsidRPr="00AD0D25">
        <w:t>MBS data packets to different RAN nodes.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proofErr w:type="spellStart"/>
      <w:r w:rsidRPr="00AD0D25">
        <w:t>QoS</w:t>
      </w:r>
      <w:proofErr w:type="spellEnd"/>
      <w:r w:rsidRPr="00AD0D25">
        <w:t xml:space="preserve">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95" w:author="vivo" w:date="2020-08-14T15:54:00Z"/>
        </w:rPr>
      </w:pPr>
      <w:del w:id="96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97" w:author="vivo" w:date="2020-08-14T15:54:00Z"/>
        </w:rPr>
      </w:pPr>
      <w:del w:id="98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99" w:author="vivo" w:date="2020-08-14T15:54:00Z"/>
        </w:rPr>
      </w:pPr>
      <w:del w:id="100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4A37628E" w:rsidR="00107A73" w:rsidRDefault="00107A73" w:rsidP="00107A73">
      <w:pPr>
        <w:pStyle w:val="B1"/>
      </w:pPr>
      <w:r>
        <w:t>-</w:t>
      </w:r>
      <w:r>
        <w:tab/>
      </w:r>
      <w:proofErr w:type="spellStart"/>
      <w:r>
        <w:t>Signaling</w:t>
      </w:r>
      <w:proofErr w:type="spellEnd"/>
      <w:r>
        <w:t xml:space="preserve"> with NG-RAN and </w:t>
      </w:r>
      <w:del w:id="101" w:author="vivo" w:date="2020-08-14T16:10:00Z">
        <w:r w:rsidDel="007B2789">
          <w:delText>(</w:delText>
        </w:r>
      </w:del>
      <w:r>
        <w:t>MB-</w:t>
      </w:r>
      <w:del w:id="102" w:author="vivo" w:date="2020-08-14T16:10:00Z">
        <w:r w:rsidDel="007B2789">
          <w:delText>)</w:delText>
        </w:r>
      </w:del>
      <w:r>
        <w:t>SMF for MBS Session management.</w:t>
      </w:r>
    </w:p>
    <w:p w14:paraId="363C1BC4" w14:textId="0710B0D4" w:rsidR="00107A73" w:rsidDel="007B2789" w:rsidRDefault="00107A73" w:rsidP="00F97384">
      <w:pPr>
        <w:rPr>
          <w:del w:id="103" w:author="vivo" w:date="2020-08-14T16:11:00Z"/>
        </w:rPr>
      </w:pPr>
      <w:del w:id="104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105" w:author="vivo" w:date="2020-08-14T16:11:00Z"/>
        </w:rPr>
      </w:pPr>
      <w:del w:id="106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107" w:author="vivo" w:date="2020-08-14T16:11:00Z"/>
        </w:rPr>
      </w:pPr>
      <w:del w:id="108" w:author="vivo" w:date="2020-08-14T16:11:00Z">
        <w:r w:rsidDel="007B2789">
          <w:lastRenderedPageBreak/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6C6E3A7F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>receive MBS flows via N3 tunnel and deliver MBS flows to the UE</w:t>
      </w:r>
      <w:ins w:id="109" w:author="vivo" w:date="2020-08-14T16:16:00Z">
        <w:r w:rsidR="004734E0">
          <w:rPr>
            <w:lang w:eastAsia="ko-KR"/>
          </w:rPr>
          <w:t>s</w:t>
        </w:r>
      </w:ins>
      <w:commentRangeStart w:id="110"/>
      <w:del w:id="111" w:author="vivo" w:date="2020-08-14T16:16:00Z">
        <w:r w:rsidDel="004734E0">
          <w:rPr>
            <w:lang w:eastAsia="ko-KR"/>
          </w:rPr>
          <w:delText xml:space="preserve"> using PTP or PTM delivery method</w:delText>
        </w:r>
      </w:del>
      <w:commentRangeEnd w:id="110"/>
      <w:r w:rsidR="004734E0">
        <w:rPr>
          <w:rStyle w:val="a6"/>
        </w:rPr>
        <w:commentReference w:id="110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5603A55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ins w:id="112" w:author="vivo" w:date="2020-08-14T16:17:00Z">
        <w:r w:rsidR="00123CF1">
          <w:t xml:space="preserve">shared </w:t>
        </w:r>
        <w:r w:rsidR="00123CF1" w:rsidRPr="002F743D">
          <w:t>tunnel establishment</w:t>
        </w:r>
        <w:r w:rsidR="00123CF1">
          <w:t xml:space="preserve"> and </w:t>
        </w:r>
      </w:ins>
      <w:r w:rsidR="000C6FAF">
        <w:t xml:space="preserve">reception of </w:t>
      </w:r>
      <w:r w:rsidRPr="002F743D">
        <w:t xml:space="preserve">MBS flows via </w:t>
      </w:r>
      <w:del w:id="113" w:author="vivo" w:date="2020-08-14T16:17:00Z">
        <w:r w:rsidRPr="002F743D" w:rsidDel="00123CF1">
          <w:delText xml:space="preserve">N3 (e.g., </w:delText>
        </w:r>
      </w:del>
      <w:ins w:id="114" w:author="vivo" w:date="2020-08-14T16:17:00Z">
        <w:r w:rsidR="00123CF1">
          <w:t xml:space="preserve">the </w:t>
        </w:r>
      </w:ins>
      <w:r w:rsidR="009970DE">
        <w:t xml:space="preserve">shared </w:t>
      </w:r>
      <w:r w:rsidRPr="002F743D">
        <w:t>tunnel</w:t>
      </w:r>
      <w:del w:id="115" w:author="vivo" w:date="2020-08-14T16:17:00Z">
        <w:r w:rsidRPr="002F743D" w:rsidDel="00123CF1">
          <w:delText xml:space="preserve"> establishment)</w:delText>
        </w:r>
      </w:del>
      <w:r w:rsidRPr="002F743D">
        <w:t>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9DFC12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Deliver MBS data </w:t>
      </w:r>
      <w:del w:id="116" w:author="vivo" w:date="2020-08-14T16:18:00Z">
        <w:r w:rsidRPr="002F743D" w:rsidDel="00410890">
          <w:delText xml:space="preserve">over </w:delText>
        </w:r>
      </w:del>
      <w:ins w:id="117" w:author="vivo" w:date="2020-08-14T16:18:00Z">
        <w:r w:rsidR="00410890">
          <w:t xml:space="preserve">using </w:t>
        </w:r>
      </w:ins>
      <w:r w:rsidRPr="002F743D">
        <w:t>PTM or PTP</w:t>
      </w:r>
      <w:ins w:id="118" w:author="vivo" w:date="2020-08-14T16:18:00Z">
        <w:r w:rsidR="00410890">
          <w:t xml:space="preserve"> method</w:t>
        </w:r>
      </w:ins>
      <w:r w:rsidRPr="002F743D">
        <w:t>.</w:t>
      </w:r>
    </w:p>
    <w:p w14:paraId="1A163B50" w14:textId="7C1F5BAA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Control switching between PTM and PTP delivery</w:t>
      </w:r>
      <w:ins w:id="119" w:author="vivo" w:date="2020-08-14T16:18:00Z">
        <w:r w:rsidR="00AB0628">
          <w:t xml:space="preserve"> method</w:t>
        </w:r>
      </w:ins>
      <w:r w:rsidRPr="002F743D">
        <w:t xml:space="preserve">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120"/>
      <w:r w:rsidR="002F743D">
        <w:rPr>
          <w:lang w:eastAsia="ko-KR"/>
        </w:rPr>
        <w:t>MBS</w:t>
      </w:r>
      <w:ins w:id="121" w:author="vivo" w:date="2020-08-14T16:19:00Z">
        <w:r w:rsidR="000B3DE3">
          <w:rPr>
            <w:lang w:eastAsia="ko-KR"/>
          </w:rPr>
          <w:t xml:space="preserve"> operations</w:t>
        </w:r>
      </w:ins>
      <w:del w:id="122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120"/>
      <w:r w:rsidR="00A15CE9">
        <w:rPr>
          <w:rStyle w:val="a6"/>
        </w:rPr>
        <w:commentReference w:id="120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E749609" w:rsidR="002F743D" w:rsidDel="003160EC" w:rsidRDefault="002F743D" w:rsidP="002F743D">
      <w:pPr>
        <w:pStyle w:val="B1"/>
        <w:rPr>
          <w:del w:id="123" w:author="vivo" w:date="2020-08-14T16:20:00Z"/>
        </w:rPr>
      </w:pPr>
      <w:commentRangeStart w:id="124"/>
      <w:del w:id="125" w:author="vivo" w:date="2020-08-14T16:20:00Z">
        <w:r w:rsidDel="003160EC">
          <w:delText>-</w:delText>
        </w:r>
        <w:r w:rsidDel="003160EC">
          <w:tab/>
          <w:delText>Support of SM extension for MBS flows.</w:delText>
        </w:r>
      </w:del>
      <w:commentRangeEnd w:id="124"/>
      <w:r w:rsidR="003160EC">
        <w:rPr>
          <w:rStyle w:val="a6"/>
        </w:rPr>
        <w:commentReference w:id="124"/>
      </w:r>
    </w:p>
    <w:p w14:paraId="06841DF2" w14:textId="416EA13D" w:rsidR="002F743D" w:rsidRDefault="002F743D" w:rsidP="002F743D">
      <w:pPr>
        <w:pStyle w:val="B1"/>
      </w:pPr>
      <w:r>
        <w:t>-</w:t>
      </w:r>
      <w:r>
        <w:tab/>
      </w:r>
      <w:del w:id="126" w:author="vivo" w:date="2020-08-14T16:53:00Z">
        <w:r w:rsidDel="00E44D06">
          <w:delText xml:space="preserve">Signaling for </w:delText>
        </w:r>
      </w:del>
      <w:del w:id="127" w:author="vivo" w:date="2020-08-14T16:20:00Z">
        <w:r w:rsidDel="003160EC">
          <w:delText xml:space="preserve">joining </w:delText>
        </w:r>
      </w:del>
      <w:ins w:id="128" w:author="vivo" w:date="2020-08-14T16:53:00Z">
        <w:r w:rsidR="00E44D06">
          <w:t xml:space="preserve">Support </w:t>
        </w:r>
      </w:ins>
      <w:r>
        <w:t>MBS</w:t>
      </w:r>
      <w:ins w:id="129" w:author="vivo" w:date="2020-08-14T16:20:00Z">
        <w:r w:rsidR="003160EC">
          <w:t xml:space="preserve"> operations</w:t>
        </w:r>
      </w:ins>
      <w:del w:id="130" w:author="vivo" w:date="2020-08-14T16:20:00Z">
        <w:r w:rsidDel="003160EC">
          <w:delText xml:space="preserve"> flow</w:delText>
        </w:r>
      </w:del>
      <w:ins w:id="131" w:author="vivo" w:date="2020-08-14T16:20:00Z">
        <w:r w:rsidR="003160EC">
          <w:t>.</w:t>
        </w:r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132" w:author="vivo" w:date="2020-08-14T16:23:00Z"/>
        </w:rPr>
      </w:pPr>
      <w:del w:id="133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134" w:author="vivo" w:date="2020-08-14T16:23:00Z"/>
        </w:rPr>
      </w:pPr>
      <w:del w:id="135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7777777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supports </w:t>
      </w:r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77777777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information.</w:t>
      </w:r>
    </w:p>
    <w:p w14:paraId="5BF2C018" w14:textId="3AF46A48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r>
        <w:t>.</w:t>
      </w:r>
    </w:p>
    <w:p w14:paraId="0AC03688" w14:textId="0EAA45E5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 w:rsidR="00AF5822" w:rsidRPr="00AF5822">
        <w:rPr>
          <w:lang w:eastAsia="ko-KR"/>
        </w:rPr>
        <w:t>negotiation</w:t>
      </w:r>
      <w:proofErr w:type="gramEnd"/>
      <w:r w:rsidR="00AF5822" w:rsidRPr="00AF5822">
        <w:rPr>
          <w:lang w:eastAsia="ko-KR"/>
        </w:rPr>
        <w:t xml:space="preserve">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exposure.</w:t>
      </w:r>
      <w:r w:rsidR="00906E4F">
        <w:rPr>
          <w:lang w:eastAsia="ko-KR"/>
        </w:rPr>
        <w:t xml:space="preserve"> </w:t>
      </w:r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77777777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 xml:space="preserve">5G MBS service exposure and negotiation of 5G MBS service with AF, including </w:t>
      </w:r>
      <w:proofErr w:type="spellStart"/>
      <w:r w:rsidR="00906E4F">
        <w:rPr>
          <w:lang w:eastAsia="ko-KR"/>
        </w:rPr>
        <w:t>QoS</w:t>
      </w:r>
      <w:proofErr w:type="spellEnd"/>
      <w:r w:rsidR="00906E4F">
        <w:rPr>
          <w:lang w:eastAsia="ko-KR"/>
        </w:rPr>
        <w:t>, 5G MBS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4D9E31D5" w:rsidR="00F76E9F" w:rsidRDefault="00F76E9F" w:rsidP="00F76E9F">
      <w:pPr>
        <w:pStyle w:val="B1"/>
        <w:rPr>
          <w:ins w:id="136" w:author="vivo" w:date="2020-08-14T16:25:00Z"/>
        </w:rPr>
      </w:pPr>
      <w:r>
        <w:t>-</w:t>
      </w:r>
      <w:r>
        <w:tab/>
        <w:t>Interact with AF to control MBSU, if encoding at MBSU is needed.</w:t>
      </w:r>
    </w:p>
    <w:p w14:paraId="4E121AB6" w14:textId="448CE6E8" w:rsidR="00A36628" w:rsidRDefault="00A36628" w:rsidP="00F76E9F">
      <w:pPr>
        <w:pStyle w:val="B1"/>
      </w:pPr>
      <w:ins w:id="137" w:author="vivo" w:date="2020-08-14T16:25:00Z">
        <w:r>
          <w:t>-</w:t>
        </w:r>
        <w:r>
          <w:tab/>
        </w:r>
      </w:ins>
      <w:ins w:id="138" w:author="vivo" w:date="2020-08-14T16:29:00Z">
        <w:r w:rsidR="00F90645">
          <w:t>I</w:t>
        </w:r>
      </w:ins>
      <w:ins w:id="139" w:author="vivo" w:date="2020-08-14T16:26:00Z">
        <w:r>
          <w:t>nteract with legacy multicast application server</w:t>
        </w:r>
      </w:ins>
      <w:ins w:id="140" w:author="vivo" w:date="2020-08-14T16:29:00Z">
        <w:r w:rsidR="004F6D60">
          <w:t xml:space="preserve"> if needed</w:t>
        </w:r>
      </w:ins>
      <w:ins w:id="141" w:author="vivo" w:date="2020-08-14T16:26:00Z">
        <w:r>
          <w:t>.</w:t>
        </w:r>
      </w:ins>
    </w:p>
    <w:p w14:paraId="1542F066" w14:textId="1042F3D2" w:rsidR="00F76E9F" w:rsidDel="00A36628" w:rsidRDefault="00F76E9F" w:rsidP="00F97384">
      <w:pPr>
        <w:rPr>
          <w:del w:id="142" w:author="vivo" w:date="2020-08-14T16:26:00Z"/>
        </w:rPr>
      </w:pPr>
      <w:del w:id="143" w:author="vivo" w:date="2020-08-14T16:26:00Z">
        <w:r w:rsidDel="00A36628">
          <w:delText xml:space="preserve">In addition, it may support </w:delText>
        </w:r>
        <w:r w:rsidR="003F77D9" w:rsidDel="00A36628">
          <w:delText xml:space="preserve">the following </w:delText>
        </w:r>
        <w:r w:rsidDel="00A36628">
          <w:delText>based on the selected solution(s):</w:delText>
        </w:r>
      </w:del>
    </w:p>
    <w:p w14:paraId="440D4110" w14:textId="50DA6073" w:rsidR="00F76E9F" w:rsidRPr="00F76E9F" w:rsidDel="00A36628" w:rsidRDefault="00F76E9F" w:rsidP="00F76E9F">
      <w:pPr>
        <w:pStyle w:val="B1"/>
        <w:rPr>
          <w:del w:id="144" w:author="vivo" w:date="2020-08-14T16:26:00Z"/>
        </w:rPr>
      </w:pPr>
      <w:del w:id="145" w:author="vivo" w:date="2020-08-14T16:26:00Z">
        <w:r w:rsidDel="00A36628">
          <w:delText>-</w:delText>
        </w:r>
        <w:r w:rsidDel="00A36628">
          <w:tab/>
          <w:delText xml:space="preserve">Support TMGI </w:delText>
        </w:r>
        <w:r w:rsidR="007655E5" w:rsidDel="00A36628">
          <w:delText>provisioning</w:delText>
        </w:r>
        <w:r w:rsidDel="00A36628">
          <w:delText xml:space="preserve"> if this is not done by </w:delText>
        </w:r>
        <w:r w:rsidR="005D5CF6" w:rsidDel="00A36628">
          <w:delText>(</w:delText>
        </w:r>
        <w:r w:rsidDel="00A36628">
          <w:delText>MB-</w:delText>
        </w:r>
        <w:r w:rsidR="005D5CF6" w:rsidDel="00A36628">
          <w:delText>)</w:delText>
        </w:r>
        <w:r w:rsidDel="00A36628">
          <w:delText>SMF.</w:delText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48EAA4E0" w:rsidR="009719B3" w:rsidRDefault="009719B3" w:rsidP="009719B3">
      <w:pPr>
        <w:pStyle w:val="B1"/>
      </w:pPr>
      <w:r>
        <w:t>-</w:t>
      </w:r>
      <w:r>
        <w:tab/>
        <w:t>Handling of encoding of MBS data.</w:t>
      </w:r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146" w:name="_Toc43733552"/>
      <w:bookmarkStart w:id="147" w:name="_Toc43733312"/>
      <w:bookmarkStart w:id="148" w:name="_Toc43297615"/>
      <w:bookmarkStart w:id="149" w:name="_Toc31011457"/>
      <w:bookmarkStart w:id="150" w:name="_Toc25918805"/>
      <w:bookmarkStart w:id="151" w:name="_Toc25353559"/>
      <w:bookmarkStart w:id="152" w:name="_Toc23256832"/>
      <w:bookmarkStart w:id="153" w:name="_Toc22987246"/>
      <w:bookmarkStart w:id="154" w:name="_Toc22930376"/>
      <w:bookmarkStart w:id="155" w:name="_Toc22552203"/>
      <w:r w:rsidRPr="003B1500">
        <w:t>8</w:t>
      </w:r>
      <w:r w:rsidRPr="003B1500">
        <w:tab/>
        <w:t>Conclusions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E9C7A8F" w14:textId="3A428764" w:rsidR="003451F0" w:rsidRPr="00154D4C" w:rsidRDefault="003451F0" w:rsidP="003451F0">
      <w:pPr>
        <w:rPr>
          <w:ins w:id="156" w:author="Huawei User LM" w:date="2020-07-23T08:20:00Z"/>
        </w:rPr>
      </w:pPr>
      <w:ins w:id="157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158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159" w:author="Huawei User LM" w:date="2020-07-23T08:24:00Z">
        <w:del w:id="160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161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162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163" w:author="Huawei User LM" w:date="2020-07-23T08:21:00Z">
        <w:r w:rsidRPr="003B1500">
          <w:rPr>
            <w:noProof/>
            <w:lang w:eastAsia="ko-KR"/>
          </w:rPr>
          <w:t>is</w:t>
        </w:r>
      </w:ins>
      <w:ins w:id="164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165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166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167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168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169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170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171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9" w:author="vivo" w:date="2020-08-14T15:50:00Z" w:initials="谢振华">
    <w:p w14:paraId="7CA7AA40" w14:textId="663A3F18" w:rsidR="00174F46" w:rsidRPr="00174F46" w:rsidRDefault="00174F4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been covered by bullet 1</w:t>
      </w:r>
    </w:p>
  </w:comment>
  <w:comment w:id="92" w:author="vivo" w:date="2020-08-14T16:33:00Z" w:initials="谢振华">
    <w:p w14:paraId="47D8FF88" w14:textId="4B4C743C" w:rsidR="00DB5612" w:rsidRPr="00DB5612" w:rsidRDefault="00DB5612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eplication may be done by transport layer multicast router </w:t>
      </w:r>
      <w:r w:rsidR="00A9772C">
        <w:rPr>
          <w:rFonts w:eastAsiaTheme="minorEastAsia"/>
          <w:lang w:eastAsia="zh-CN"/>
        </w:rPr>
        <w:t xml:space="preserve">instead of </w:t>
      </w:r>
      <w:r>
        <w:rPr>
          <w:rFonts w:eastAsiaTheme="minorEastAsia"/>
          <w:lang w:eastAsia="zh-CN"/>
        </w:rPr>
        <w:t>the MB-UPF</w:t>
      </w:r>
    </w:p>
  </w:comment>
  <w:comment w:id="110" w:author="vivo" w:date="2020-08-14T16:16:00Z" w:initials="谢振华">
    <w:p w14:paraId="6130E3B7" w14:textId="653FCC36" w:rsidR="004734E0" w:rsidRPr="004734E0" w:rsidRDefault="004734E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120" w:author="vivo" w:date="2020-08-14T16:28:00Z" w:initials="谢振华">
    <w:p w14:paraId="23F59C4E" w14:textId="40C4C4D4" w:rsidR="00A15CE9" w:rsidRPr="00A15CE9" w:rsidRDefault="00A15CE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124" w:author="vivo" w:date="2020-08-14T16:20:00Z" w:initials="谢振华">
    <w:p w14:paraId="42B060FC" w14:textId="782992BD" w:rsidR="003160EC" w:rsidRPr="003160EC" w:rsidRDefault="003160EC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 w:rsidR="003E0AA9">
        <w:rPr>
          <w:rFonts w:eastAsiaTheme="minorEastAsia"/>
          <w:lang w:eastAsia="zh-CN"/>
        </w:rPr>
        <w:t>ot clear what it means</w:t>
      </w:r>
      <w:r>
        <w:rPr>
          <w:rFonts w:eastAsiaTheme="minorEastAsia"/>
          <w:lang w:eastAsia="zh-CN"/>
        </w:rPr>
        <w:t>.</w:t>
      </w:r>
      <w:r w:rsidR="00B92347">
        <w:rPr>
          <w:rFonts w:eastAsiaTheme="minorEastAsia"/>
          <w:lang w:eastAsia="zh-CN"/>
        </w:rPr>
        <w:t xml:space="preserve"> The modified bullet 1 actually cover this bullet.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A7AA40" w15:done="0"/>
  <w15:commentEx w15:paraId="47D8FF88" w15:done="0"/>
  <w15:commentEx w15:paraId="6130E3B7" w15:done="0"/>
  <w15:commentEx w15:paraId="23F59C4E" w15:done="0"/>
  <w15:commentEx w15:paraId="42B06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5EFA2" w14:textId="77777777" w:rsidR="00C80F51" w:rsidRDefault="00C80F51">
      <w:r>
        <w:separator/>
      </w:r>
    </w:p>
    <w:p w14:paraId="4BC6F989" w14:textId="77777777" w:rsidR="00C80F51" w:rsidRDefault="00C80F51"/>
  </w:endnote>
  <w:endnote w:type="continuationSeparator" w:id="0">
    <w:p w14:paraId="1676D352" w14:textId="77777777" w:rsidR="00C80F51" w:rsidRDefault="00C80F51">
      <w:r>
        <w:continuationSeparator/>
      </w:r>
    </w:p>
    <w:p w14:paraId="6795B5DF" w14:textId="77777777" w:rsidR="00C80F51" w:rsidRDefault="00C80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1531A" w14:textId="77777777" w:rsidR="00C80F51" w:rsidRDefault="00C80F51">
      <w:r>
        <w:separator/>
      </w:r>
    </w:p>
    <w:p w14:paraId="038DDBA6" w14:textId="77777777" w:rsidR="00C80F51" w:rsidRDefault="00C80F51"/>
  </w:footnote>
  <w:footnote w:type="continuationSeparator" w:id="0">
    <w:p w14:paraId="75AA84B7" w14:textId="77777777" w:rsidR="00C80F51" w:rsidRDefault="00C80F51">
      <w:r>
        <w:continuationSeparator/>
      </w:r>
    </w:p>
    <w:p w14:paraId="29B2464F" w14:textId="77777777" w:rsidR="00C80F51" w:rsidRDefault="00C80F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77777777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633B7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7DD"/>
    <w:rsid w:val="00853AE3"/>
    <w:rsid w:val="00854794"/>
    <w:rsid w:val="00854869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C85EB9A-4869-4A4A-9F83-985E4998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1911</Words>
  <Characters>10897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</cp:lastModifiedBy>
  <cp:revision>124</cp:revision>
  <cp:lastPrinted>2018-08-13T16:59:00Z</cp:lastPrinted>
  <dcterms:created xsi:type="dcterms:W3CDTF">2020-08-14T07:20:00Z</dcterms:created>
  <dcterms:modified xsi:type="dcterms:W3CDTF">2020-08-20T06:57:00Z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</Properties>
</file>